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4D3F6" w14:textId="7DBAC669" w:rsidR="0018525D" w:rsidRDefault="0018525D" w:rsidP="001852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1424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2142FA">
        <w:rPr>
          <w:b/>
          <w:noProof/>
          <w:sz w:val="24"/>
        </w:rPr>
        <w:t>6254</w:t>
      </w:r>
    </w:p>
    <w:p w14:paraId="51225711" w14:textId="6A7C2815" w:rsidR="002A4FD0" w:rsidRDefault="0018525D" w:rsidP="00A715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A1424C">
        <w:rPr>
          <w:b/>
          <w:noProof/>
          <w:sz w:val="24"/>
        </w:rPr>
        <w:t>5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1424C">
        <w:rPr>
          <w:b/>
          <w:noProof/>
          <w:sz w:val="24"/>
        </w:rPr>
        <w:t>23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1424C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  <w:r w:rsidR="00A715F2" w:rsidRPr="00A715F2">
        <w:rPr>
          <w:b/>
          <w:noProof/>
          <w:sz w:val="24"/>
        </w:rPr>
        <w:t xml:space="preserve"> </w:t>
      </w:r>
      <w:r w:rsidR="00A715F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129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312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DD50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5EB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08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74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F5B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1686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22E896" w14:textId="41579D7F" w:rsidR="001E41F3" w:rsidRPr="00410371" w:rsidRDefault="009E61B4" w:rsidP="006D5F8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6E2C5C">
              <w:rPr>
                <w:b/>
                <w:noProof/>
                <w:sz w:val="28"/>
                <w:lang w:eastAsia="zh-CN"/>
              </w:rPr>
              <w:t>02</w:t>
            </w:r>
          </w:p>
        </w:tc>
        <w:tc>
          <w:tcPr>
            <w:tcW w:w="709" w:type="dxa"/>
          </w:tcPr>
          <w:p w14:paraId="5841A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CB3D3" w14:textId="62C3B07E" w:rsidR="001E41F3" w:rsidRPr="00410371" w:rsidRDefault="002142F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0503</w:t>
            </w:r>
          </w:p>
        </w:tc>
        <w:tc>
          <w:tcPr>
            <w:tcW w:w="709" w:type="dxa"/>
          </w:tcPr>
          <w:p w14:paraId="447B8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26FBCE" w14:textId="270CF9F2" w:rsidR="00BC37AF" w:rsidRPr="00BC37AF" w:rsidRDefault="00A1424C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996E2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3B2D5" w14:textId="57A5EA69" w:rsidR="001E41F3" w:rsidRPr="00410371" w:rsidRDefault="006536F6" w:rsidP="00BC3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1424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1424C">
              <w:rPr>
                <w:b/>
                <w:noProof/>
                <w:sz w:val="28"/>
                <w:lang w:eastAsia="zh-CN"/>
              </w:rPr>
              <w:t>9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06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6AA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17B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E6EF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72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B9A9FE" w14:textId="77777777" w:rsidTr="00547111">
        <w:tc>
          <w:tcPr>
            <w:tcW w:w="9641" w:type="dxa"/>
            <w:gridSpan w:val="9"/>
          </w:tcPr>
          <w:p w14:paraId="7D70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B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7A6A21" w14:textId="77777777" w:rsidTr="00A7671C">
        <w:tc>
          <w:tcPr>
            <w:tcW w:w="2835" w:type="dxa"/>
          </w:tcPr>
          <w:p w14:paraId="4B43C1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4B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584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3698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D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962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1F8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06C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F292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4626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2152E" w14:textId="77777777" w:rsidTr="00CD29C9">
        <w:tc>
          <w:tcPr>
            <w:tcW w:w="9640" w:type="dxa"/>
            <w:gridSpan w:val="11"/>
          </w:tcPr>
          <w:p w14:paraId="4F4DD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9CAEB" w14:textId="77777777" w:rsidTr="00CD29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1377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ACE6" w14:textId="1CBE9273" w:rsidR="001E41F3" w:rsidRDefault="00730993" w:rsidP="009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409 Re</w:t>
            </w:r>
            <w:r w:rsidR="005F548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ponse Code for I-SMF</w:t>
            </w:r>
            <w:r w:rsidR="00493CB4">
              <w:rPr>
                <w:noProof/>
                <w:lang w:eastAsia="zh-CN"/>
              </w:rPr>
              <w:t xml:space="preserve"> Update</w:t>
            </w:r>
          </w:p>
        </w:tc>
      </w:tr>
      <w:tr w:rsidR="001E41F3" w14:paraId="2EF0AFC1" w14:textId="77777777" w:rsidTr="00CD29C9">
        <w:tc>
          <w:tcPr>
            <w:tcW w:w="1843" w:type="dxa"/>
            <w:tcBorders>
              <w:left w:val="single" w:sz="4" w:space="0" w:color="auto"/>
            </w:tcBorders>
          </w:tcPr>
          <w:p w14:paraId="0BEA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1B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73961" w14:textId="77777777" w:rsidTr="00CD29C9">
        <w:tc>
          <w:tcPr>
            <w:tcW w:w="1843" w:type="dxa"/>
            <w:tcBorders>
              <w:left w:val="single" w:sz="4" w:space="0" w:color="auto"/>
            </w:tcBorders>
          </w:tcPr>
          <w:p w14:paraId="629347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8F7CC" w14:textId="6E212449" w:rsidR="001E41F3" w:rsidRDefault="001943D4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43DCE83A" w14:textId="77777777" w:rsidTr="00CD29C9">
        <w:tc>
          <w:tcPr>
            <w:tcW w:w="1843" w:type="dxa"/>
            <w:tcBorders>
              <w:left w:val="single" w:sz="4" w:space="0" w:color="auto"/>
            </w:tcBorders>
          </w:tcPr>
          <w:p w14:paraId="31B12A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A49C4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267BFC1" w14:textId="77777777" w:rsidTr="00CD29C9">
        <w:tc>
          <w:tcPr>
            <w:tcW w:w="1843" w:type="dxa"/>
            <w:tcBorders>
              <w:left w:val="single" w:sz="4" w:space="0" w:color="auto"/>
            </w:tcBorders>
          </w:tcPr>
          <w:p w14:paraId="0CC5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98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3234D" w14:textId="77777777" w:rsidTr="00CD29C9">
        <w:tc>
          <w:tcPr>
            <w:tcW w:w="1843" w:type="dxa"/>
            <w:tcBorders>
              <w:left w:val="single" w:sz="4" w:space="0" w:color="auto"/>
            </w:tcBorders>
          </w:tcPr>
          <w:p w14:paraId="41342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8CC42" w14:textId="6E84990A" w:rsidR="001E41F3" w:rsidRDefault="00FD42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5F0A4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F5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74B5D" w14:textId="6EB45590" w:rsidR="001E41F3" w:rsidRDefault="00D254FA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74993">
              <w:rPr>
                <w:noProof/>
                <w:lang w:eastAsia="zh-CN"/>
              </w:rPr>
              <w:t>10-1</w:t>
            </w:r>
            <w:r w:rsidR="00761DFC">
              <w:rPr>
                <w:noProof/>
                <w:lang w:eastAsia="zh-CN"/>
              </w:rPr>
              <w:t>9</w:t>
            </w:r>
          </w:p>
        </w:tc>
      </w:tr>
      <w:tr w:rsidR="001E41F3" w14:paraId="06716410" w14:textId="77777777" w:rsidTr="00CD29C9">
        <w:tc>
          <w:tcPr>
            <w:tcW w:w="1843" w:type="dxa"/>
            <w:tcBorders>
              <w:left w:val="single" w:sz="4" w:space="0" w:color="auto"/>
            </w:tcBorders>
          </w:tcPr>
          <w:p w14:paraId="6BBE05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29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0F5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44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60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8F43B" w14:textId="77777777" w:rsidTr="00CD29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18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19AB0E" w14:textId="04D42326" w:rsidR="001E41F3" w:rsidRDefault="00091C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3F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5B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0B051" w14:textId="40BB748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91C67">
              <w:rPr>
                <w:noProof/>
                <w:lang w:eastAsia="zh-CN"/>
              </w:rPr>
              <w:t>6</w:t>
            </w:r>
          </w:p>
        </w:tc>
      </w:tr>
      <w:tr w:rsidR="001E41F3" w14:paraId="243BDB42" w14:textId="77777777" w:rsidTr="00CD29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E6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283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C20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029C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3CD763" w14:textId="77777777" w:rsidTr="00CD29C9">
        <w:tc>
          <w:tcPr>
            <w:tcW w:w="1843" w:type="dxa"/>
          </w:tcPr>
          <w:p w14:paraId="2757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57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4C52B4AF" w14:textId="77777777" w:rsidTr="00CD29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FD71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C0DA3" w14:textId="54F37210" w:rsidR="00C45D11" w:rsidRDefault="00CD29C9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29.502, the 409 response code was supported by modify operation on individual PDU session resource (V-SMF or I-SMF):</w:t>
            </w:r>
          </w:p>
          <w:p w14:paraId="12B994F0" w14:textId="77777777" w:rsidR="00CD29C9" w:rsidRDefault="00CD29C9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B138B6" w14:textId="77777777" w:rsidR="00CD29C9" w:rsidRPr="00CD29C9" w:rsidRDefault="00CD29C9" w:rsidP="00CD29C9">
            <w:pPr>
              <w:pStyle w:val="TH"/>
              <w:rPr>
                <w:sz w:val="18"/>
                <w:szCs w:val="18"/>
              </w:rPr>
            </w:pPr>
            <w:r w:rsidRPr="00CD29C9">
              <w:rPr>
                <w:sz w:val="18"/>
                <w:szCs w:val="18"/>
              </w:rPr>
              <w:t>Table 6.1.3.7.4.2.2-2: Data structures supported by the POST Response Body on this resource</w:t>
            </w:r>
          </w:p>
          <w:tbl>
            <w:tblPr>
              <w:tblW w:w="670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1300"/>
              <w:gridCol w:w="235"/>
              <w:gridCol w:w="908"/>
              <w:gridCol w:w="848"/>
              <w:gridCol w:w="3416"/>
            </w:tblGrid>
            <w:tr w:rsidR="00BD303E" w:rsidRPr="00CD29C9" w14:paraId="58EDBF9B" w14:textId="77777777" w:rsidTr="00C73E45">
              <w:trPr>
                <w:trHeight w:val="437"/>
              </w:trPr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CD9A057" w14:textId="77777777" w:rsidR="00CD29C9" w:rsidRPr="00CD29C9" w:rsidRDefault="00CD29C9" w:rsidP="00CD29C9">
                  <w:pPr>
                    <w:pStyle w:val="TAH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Data type</w:t>
                  </w:r>
                </w:p>
              </w:tc>
              <w:tc>
                <w:tcPr>
                  <w:tcW w:w="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43E91E1E" w14:textId="77777777" w:rsidR="00CD29C9" w:rsidRPr="00CD29C9" w:rsidRDefault="00CD29C9" w:rsidP="00CD29C9">
                  <w:pPr>
                    <w:pStyle w:val="TAH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P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6135501E" w14:textId="77777777" w:rsidR="00CD29C9" w:rsidRPr="00CD29C9" w:rsidRDefault="00CD29C9" w:rsidP="00CD29C9">
                  <w:pPr>
                    <w:pStyle w:val="TAH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Cardinality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554F8C54" w14:textId="77777777" w:rsidR="00CD29C9" w:rsidRPr="00CD29C9" w:rsidRDefault="00CD29C9" w:rsidP="00CD29C9">
                  <w:pPr>
                    <w:pStyle w:val="TAH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Response</w:t>
                  </w:r>
                </w:p>
                <w:p w14:paraId="67C74EE6" w14:textId="77777777" w:rsidR="00CD29C9" w:rsidRPr="00CD29C9" w:rsidRDefault="00CD29C9" w:rsidP="00CD29C9">
                  <w:pPr>
                    <w:pStyle w:val="TAH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codes</w:t>
                  </w:r>
                </w:p>
              </w:tc>
              <w:tc>
                <w:tcPr>
                  <w:tcW w:w="3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642ACC55" w14:textId="77777777" w:rsidR="00CD29C9" w:rsidRPr="00CD29C9" w:rsidRDefault="00CD29C9" w:rsidP="00CD29C9">
                  <w:pPr>
                    <w:pStyle w:val="TAH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Description</w:t>
                  </w:r>
                </w:p>
              </w:tc>
            </w:tr>
            <w:tr w:rsidR="00CD29C9" w:rsidRPr="00CD29C9" w14:paraId="0A8211AA" w14:textId="77777777" w:rsidTr="00C73E45">
              <w:trPr>
                <w:trHeight w:val="1751"/>
              </w:trPr>
              <w:tc>
                <w:tcPr>
                  <w:tcW w:w="1300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</w:tcPr>
                <w:p w14:paraId="33DC7846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VsmfUpdateError</w:t>
                  </w:r>
                </w:p>
              </w:tc>
              <w:tc>
                <w:tcPr>
                  <w:tcW w:w="235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FEDC8A" w14:textId="77777777" w:rsidR="00CD29C9" w:rsidRPr="00CD29C9" w:rsidRDefault="00CD29C9" w:rsidP="00CD29C9">
                  <w:pPr>
                    <w:pStyle w:val="TAC"/>
                    <w:rPr>
                      <w:sz w:val="16"/>
                      <w:szCs w:val="18"/>
                    </w:rPr>
                  </w:pPr>
                  <w:r w:rsidRPr="00CD29C9">
                    <w:rPr>
                      <w:rFonts w:hint="eastAsia"/>
                      <w:sz w:val="16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B5F5C11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rFonts w:hint="eastAsia"/>
                      <w:sz w:val="16"/>
                      <w:szCs w:val="18"/>
                      <w:lang w:eastAsia="zh-CN"/>
                    </w:rPr>
                    <w:t>0</w:t>
                  </w:r>
                  <w:r w:rsidRPr="00CD29C9">
                    <w:rPr>
                      <w:sz w:val="16"/>
                      <w:szCs w:val="18"/>
                      <w:lang w:eastAsia="zh-CN"/>
                    </w:rPr>
                    <w:t>..1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45BF262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rFonts w:hint="eastAsia"/>
                      <w:sz w:val="16"/>
                      <w:szCs w:val="18"/>
                    </w:rPr>
                    <w:t xml:space="preserve">409 </w:t>
                  </w:r>
                  <w:r w:rsidRPr="00CD29C9">
                    <w:rPr>
                      <w:sz w:val="16"/>
                      <w:szCs w:val="18"/>
                    </w:rPr>
                    <w:t>Conflict</w:t>
                  </w:r>
                </w:p>
              </w:tc>
              <w:tc>
                <w:tcPr>
                  <w:tcW w:w="3416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</w:tcPr>
                <w:p w14:paraId="166E7D55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The "cause" attribute may be used to indicate one of the following application errors:</w:t>
                  </w:r>
                </w:p>
                <w:p w14:paraId="27CAF6A7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-</w:t>
                  </w:r>
                  <w:r w:rsidRPr="00CD29C9">
                    <w:rPr>
                      <w:sz w:val="16"/>
                      <w:szCs w:val="18"/>
                    </w:rPr>
                    <w:tab/>
                  </w:r>
                  <w:r w:rsidRPr="00CD29C9">
                    <w:rPr>
                      <w:rFonts w:hint="eastAsia"/>
                      <w:sz w:val="16"/>
                      <w:szCs w:val="18"/>
                    </w:rPr>
                    <w:t>HIGHER_PRIORITY_RE</w:t>
                  </w:r>
                  <w:r w:rsidRPr="00CD29C9">
                    <w:rPr>
                      <w:sz w:val="16"/>
                      <w:szCs w:val="18"/>
                    </w:rPr>
                    <w:t>QUEST_ONGOING;</w:t>
                  </w:r>
                </w:p>
                <w:p w14:paraId="3065372A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-</w:t>
                  </w:r>
                  <w:r w:rsidRPr="00CD29C9">
                    <w:rPr>
                      <w:sz w:val="16"/>
                      <w:szCs w:val="18"/>
                    </w:rPr>
                    <w:tab/>
                    <w:t>UE_IN_CM_IDLE_STATE</w:t>
                  </w:r>
                </w:p>
                <w:p w14:paraId="36021F93" w14:textId="77777777" w:rsidR="00CD29C9" w:rsidRPr="00CD29C9" w:rsidRDefault="00CD29C9" w:rsidP="00CD29C9">
                  <w:pPr>
                    <w:pStyle w:val="TAL"/>
                    <w:rPr>
                      <w:sz w:val="16"/>
                      <w:szCs w:val="18"/>
                    </w:rPr>
                  </w:pPr>
                  <w:r w:rsidRPr="00CD29C9">
                    <w:rPr>
                      <w:sz w:val="16"/>
                      <w:szCs w:val="18"/>
                    </w:rPr>
                    <w:t>See table 6.1.7.3-1 for the description of these errors.</w:t>
                  </w:r>
                </w:p>
              </w:tc>
            </w:tr>
          </w:tbl>
          <w:p w14:paraId="30C2B6D4" w14:textId="77777777" w:rsidR="00CD29C9" w:rsidRDefault="00CD29C9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A5C722" w14:textId="60871F3C" w:rsidR="00CD29C9" w:rsidRDefault="00BD303E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409 response code should be possibly be returned by V-SMF or I-SMF, while in OpenAPI, it is only defined in for V-SMF.</w:t>
            </w:r>
          </w:p>
          <w:p w14:paraId="528B7D4C" w14:textId="136D8F56" w:rsidR="00CD29C9" w:rsidRDefault="00CD29C9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D40DA5F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A8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BBB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6680F2FD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64FB1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B19FE7" w14:textId="3283E262" w:rsidR="00227F88" w:rsidRDefault="00F9737B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409 response code for I-SMF Update operation</w:t>
            </w:r>
            <w:r w:rsidR="007B26D6">
              <w:rPr>
                <w:noProof/>
                <w:lang w:eastAsia="zh-CN"/>
              </w:rPr>
              <w:t xml:space="preserve"> in OpenAPI</w:t>
            </w:r>
            <w:r>
              <w:rPr>
                <w:noProof/>
                <w:lang w:eastAsia="zh-CN"/>
              </w:rPr>
              <w:t>.</w:t>
            </w:r>
          </w:p>
          <w:p w14:paraId="3E4B36C5" w14:textId="51E7FF65" w:rsidR="00BD303E" w:rsidRDefault="00BD303E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EF3E29A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6C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DC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C9257" w14:textId="77777777" w:rsidTr="00CD29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8D8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1D022" w14:textId="24FF9C17" w:rsidR="00543A45" w:rsidRDefault="00804F87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I-SMF </w:t>
            </w:r>
            <w:r w:rsidR="00E34F2C">
              <w:rPr>
                <w:noProof/>
                <w:lang w:eastAsia="zh-CN"/>
              </w:rPr>
              <w:t xml:space="preserve">cannot </w:t>
            </w:r>
            <w:r>
              <w:rPr>
                <w:noProof/>
                <w:lang w:eastAsia="zh-CN"/>
              </w:rPr>
              <w:t>support return 409 with VsmfUpdateError data type</w:t>
            </w:r>
            <w:r w:rsidR="00434229">
              <w:rPr>
                <w:noProof/>
                <w:lang w:eastAsia="zh-CN"/>
              </w:rPr>
              <w:t xml:space="preserve"> by OpenAPI definition.</w:t>
            </w:r>
            <w:r w:rsidR="00895804">
              <w:rPr>
                <w:noProof/>
                <w:lang w:eastAsia="zh-CN"/>
              </w:rPr>
              <w:t xml:space="preserve"> Inconsistent content in specification.</w:t>
            </w:r>
          </w:p>
          <w:p w14:paraId="2E956E13" w14:textId="40E0510A" w:rsidR="00804F87" w:rsidRDefault="00804F87" w:rsidP="00AC7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8D94AAF" w14:textId="77777777" w:rsidTr="00CD29C9">
        <w:tc>
          <w:tcPr>
            <w:tcW w:w="2694" w:type="dxa"/>
            <w:gridSpan w:val="2"/>
          </w:tcPr>
          <w:p w14:paraId="3876D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7DA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4374B2" w14:textId="77777777" w:rsidTr="00CD29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2F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38FE1" w14:textId="0BD5BE68" w:rsidR="001E41F3" w:rsidRDefault="00412F49" w:rsidP="00F85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25DC0782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08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53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49C28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8BD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2F9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D819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885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3B8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BA8B7B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72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C2139" w14:textId="3C8C337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58B4" w14:textId="699EBA5C" w:rsidR="001E41F3" w:rsidRDefault="00AC7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ED8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FB0B3" w14:textId="6C341B2F" w:rsidR="001E41F3" w:rsidRDefault="00AC7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9089618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5E0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BA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10CE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84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994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EED730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2D7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086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13AF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0FB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656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D15952" w14:textId="77777777" w:rsidTr="00CD29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3F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D9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5CB791" w14:textId="77777777" w:rsidTr="00CD29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C76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64E0B" w14:textId="54A83A22"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</w:t>
            </w:r>
            <w:r w:rsidR="00B37B54">
              <w:rPr>
                <w:noProof/>
              </w:rPr>
              <w:t xml:space="preserve">correction </w:t>
            </w:r>
            <w:r w:rsidR="00B643EE" w:rsidRPr="00FB17F6">
              <w:rPr>
                <w:noProof/>
              </w:rPr>
              <w:t>to the OpenAPI file for</w:t>
            </w:r>
            <w:r w:rsidR="00BC37AF">
              <w:t xml:space="preserve"> </w:t>
            </w:r>
            <w:r w:rsidR="00916F97">
              <w:rPr>
                <w:noProof/>
              </w:rPr>
              <w:t>N</w:t>
            </w:r>
            <w:r w:rsidR="00DF0044">
              <w:rPr>
                <w:noProof/>
              </w:rPr>
              <w:t>smf</w:t>
            </w:r>
            <w:r w:rsidR="003E4214">
              <w:rPr>
                <w:noProof/>
              </w:rPr>
              <w:t>_</w:t>
            </w:r>
            <w:r w:rsidR="00DF0044">
              <w:rPr>
                <w:noProof/>
              </w:rPr>
              <w:t xml:space="preserve">PduSession </w:t>
            </w:r>
            <w:r w:rsidR="00B643EE" w:rsidRPr="00FB17F6">
              <w:rPr>
                <w:noProof/>
              </w:rPr>
              <w:t>API.</w:t>
            </w:r>
          </w:p>
        </w:tc>
      </w:tr>
      <w:tr w:rsidR="008863B9" w:rsidRPr="008863B9" w14:paraId="6F0006DC" w14:textId="77777777" w:rsidTr="00CD29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AF8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22541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136BB0" w14:textId="77777777" w:rsidTr="00CD29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41B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97DFE" w14:textId="17FAF9B3" w:rsidR="00D358F3" w:rsidRDefault="00D358F3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F1726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3AC3B9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38F6F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32D3CA9" w14:textId="77777777" w:rsidR="00AE5BA9" w:rsidRDefault="00AE5BA9" w:rsidP="00AE5BA9">
      <w:pPr>
        <w:pStyle w:val="Heading2"/>
      </w:pPr>
      <w:bookmarkStart w:id="2" w:name="_Toc25074011"/>
      <w:bookmarkStart w:id="3" w:name="_Toc34063203"/>
      <w:bookmarkStart w:id="4" w:name="_Toc43120188"/>
      <w:bookmarkStart w:id="5" w:name="_Toc49768245"/>
      <w:bookmarkStart w:id="6" w:name="_Toc56434421"/>
      <w:bookmarkStart w:id="7" w:name="_Toc82677589"/>
      <w:r>
        <w:t>A.2</w:t>
      </w:r>
      <w:r>
        <w:tab/>
        <w:t>Nsmf_PDUSession API</w:t>
      </w:r>
      <w:bookmarkEnd w:id="2"/>
      <w:bookmarkEnd w:id="3"/>
      <w:bookmarkEnd w:id="4"/>
      <w:bookmarkEnd w:id="5"/>
      <w:bookmarkEnd w:id="6"/>
      <w:bookmarkEnd w:id="7"/>
    </w:p>
    <w:p w14:paraId="60BDDD02" w14:textId="77777777" w:rsidR="00E558BA" w:rsidRPr="009F001D" w:rsidRDefault="00E558BA" w:rsidP="009F001D">
      <w:pPr>
        <w:pStyle w:val="PL"/>
        <w:rPr>
          <w:lang w:eastAsia="zh-CN"/>
        </w:rPr>
      </w:pPr>
    </w:p>
    <w:p w14:paraId="652C73F9" w14:textId="77777777" w:rsidR="00BF71B1" w:rsidRPr="00467D9D" w:rsidRDefault="00BF71B1" w:rsidP="00BF71B1">
      <w:pPr>
        <w:rPr>
          <w:iCs/>
          <w:noProof/>
          <w:color w:val="FF0000"/>
          <w:lang w:val="en-US" w:eastAsia="zh-CN"/>
        </w:rPr>
      </w:pPr>
      <w:r w:rsidRPr="00467D9D">
        <w:rPr>
          <w:b/>
          <w:iCs/>
          <w:noProof/>
          <w:color w:val="FF0000"/>
          <w:lang w:val="en-US"/>
        </w:rPr>
        <w:t>**************** Text Skipped for Clarity ****************</w:t>
      </w:r>
    </w:p>
    <w:p w14:paraId="3B4488A9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update:</w:t>
      </w:r>
    </w:p>
    <w:p w14:paraId="4F3B869F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'{$request.body#/vsmfPduSessionUri}/modify':</w:t>
      </w:r>
    </w:p>
    <w:p w14:paraId="39A869B0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0CEB5C4F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summary:  Update (initiated by H-SMF)</w:t>
      </w:r>
    </w:p>
    <w:p w14:paraId="3C40EE3C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tags:</w:t>
      </w:r>
    </w:p>
    <w:p w14:paraId="22003BBB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- Individual PDU session (V-SMF)</w:t>
      </w:r>
    </w:p>
    <w:p w14:paraId="7E0036CB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operationId: ModifyPduSession</w:t>
      </w:r>
    </w:p>
    <w:p w14:paraId="6942FCFC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</w:t>
      </w:r>
    </w:p>
    <w:p w14:paraId="49F03779" w14:textId="77777777" w:rsidR="00CA4FE7" w:rsidRPr="002E5CBA" w:rsidRDefault="00CA4FE7" w:rsidP="00CA4FE7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$ref: </w:t>
      </w:r>
      <w:r w:rsidRPr="002E5CBA">
        <w:rPr>
          <w:lang w:val="en-US"/>
        </w:rPr>
        <w:t>'#/components/</w:t>
      </w:r>
      <w:r>
        <w:rPr>
          <w:lang w:val="en-US"/>
        </w:rPr>
        <w:t>requestBodies</w:t>
      </w:r>
      <w:r w:rsidRPr="002E5CBA">
        <w:rPr>
          <w:lang w:val="en-US"/>
        </w:rPr>
        <w:t>/</w:t>
      </w:r>
      <w:r>
        <w:t>VsmfUpdateRequestBody'</w:t>
      </w:r>
    </w:p>
    <w:p w14:paraId="1F8CF453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7D85E60C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'200':</w:t>
      </w:r>
    </w:p>
    <w:p w14:paraId="14D748A8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Response200</w:t>
      </w:r>
      <w:r w:rsidRPr="002E5CBA">
        <w:rPr>
          <w:lang w:val="en-US"/>
        </w:rPr>
        <w:t>'</w:t>
      </w:r>
    </w:p>
    <w:p w14:paraId="220B16E5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1E7A1C12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update of a PDU session without content in the response</w:t>
      </w:r>
    </w:p>
    <w:p w14:paraId="4D939FF3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6C1D12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55A415AD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12E07B65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48EA9A99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6B39AF4E" w14:textId="77777777" w:rsidR="00CA4FE7" w:rsidRPr="002E5CBA" w:rsidRDefault="00CA4FE7" w:rsidP="00CA4FE7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1F07275E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</w:t>
      </w:r>
      <w:r w:rsidRPr="002E5CBA">
        <w:rPr>
          <w:lang w:val="en-US"/>
        </w:rPr>
        <w:t>':</w:t>
      </w:r>
    </w:p>
    <w:p w14:paraId="707E0781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2DF2CF35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5703FB18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4EC4B590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409</w:t>
      </w:r>
      <w:r w:rsidRPr="002E5CBA">
        <w:rPr>
          <w:lang w:val="en-US"/>
        </w:rPr>
        <w:t>':</w:t>
      </w:r>
    </w:p>
    <w:p w14:paraId="6B763A17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319F69F6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4BB0C188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6FD5CF7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50E45269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623A6873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75C5E99A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49FB361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3DB16296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91FDFDE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36DC3D83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3A3099B7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7585D420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2A27B6E1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504</w:t>
      </w:r>
      <w:r w:rsidRPr="002E5CBA">
        <w:rPr>
          <w:lang w:val="en-US"/>
        </w:rPr>
        <w:t>':</w:t>
      </w:r>
    </w:p>
    <w:p w14:paraId="509F94E7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1520407B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default:</w:t>
      </w:r>
    </w:p>
    <w:p w14:paraId="11566B01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B53C14E" w14:textId="77777777" w:rsidR="00CA4FE7" w:rsidRDefault="00CA4FE7" w:rsidP="00CA4FE7">
      <w:pPr>
        <w:pStyle w:val="PL"/>
        <w:rPr>
          <w:lang w:val="en-US"/>
        </w:rPr>
      </w:pPr>
    </w:p>
    <w:p w14:paraId="172BB32B" w14:textId="77777777" w:rsidR="00CA4FE7" w:rsidRDefault="00CA4FE7" w:rsidP="00CA4FE7">
      <w:pPr>
        <w:pStyle w:val="PL"/>
        <w:rPr>
          <w:lang w:val="en-US"/>
        </w:rPr>
      </w:pPr>
      <w:r>
        <w:rPr>
          <w:lang w:val="en-US"/>
        </w:rPr>
        <w:t xml:space="preserve">        update-ismf:</w:t>
      </w:r>
    </w:p>
    <w:p w14:paraId="02852655" w14:textId="77777777" w:rsidR="00CA4FE7" w:rsidRDefault="00CA4FE7" w:rsidP="00CA4FE7">
      <w:pPr>
        <w:pStyle w:val="PL"/>
        <w:rPr>
          <w:lang w:val="en-US"/>
        </w:rPr>
      </w:pPr>
      <w:r>
        <w:rPr>
          <w:lang w:val="en-US"/>
        </w:rPr>
        <w:t xml:space="preserve">          '{$request.body#/ismfPduSessionUri}/modify':</w:t>
      </w:r>
    </w:p>
    <w:p w14:paraId="491C36B6" w14:textId="77777777" w:rsidR="00CA4FE7" w:rsidRDefault="00CA4FE7" w:rsidP="00CA4FE7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5A6BC7EC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summary:  Update (initiated by SMF)</w:t>
      </w:r>
    </w:p>
    <w:p w14:paraId="73E1977A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tags:</w:t>
      </w:r>
    </w:p>
    <w:p w14:paraId="307D0EFE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- Individual PDU session (</w:t>
      </w:r>
      <w:r>
        <w:rPr>
          <w:lang w:val="en-US"/>
        </w:rPr>
        <w:t>I</w:t>
      </w:r>
      <w:r w:rsidRPr="002E5CBA">
        <w:rPr>
          <w:lang w:val="en-US"/>
        </w:rPr>
        <w:t>-SMF)</w:t>
      </w:r>
    </w:p>
    <w:p w14:paraId="48B500DD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operationId: ModifyPduSession</w:t>
      </w:r>
      <w:r>
        <w:rPr>
          <w:lang w:val="en-US"/>
        </w:rPr>
        <w:t>-ismf</w:t>
      </w:r>
    </w:p>
    <w:p w14:paraId="62EEE8E9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</w:t>
      </w:r>
    </w:p>
    <w:p w14:paraId="026A2F8E" w14:textId="77777777" w:rsidR="00CA4FE7" w:rsidRDefault="00CA4FE7" w:rsidP="00CA4FE7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$ref: </w:t>
      </w:r>
      <w:r w:rsidRPr="002E5CBA">
        <w:rPr>
          <w:lang w:val="en-US"/>
        </w:rPr>
        <w:t>'#/components/</w:t>
      </w:r>
      <w:r>
        <w:rPr>
          <w:lang w:val="en-US"/>
        </w:rPr>
        <w:t>requestBodies</w:t>
      </w:r>
      <w:r w:rsidRPr="002E5CBA">
        <w:rPr>
          <w:lang w:val="en-US"/>
        </w:rPr>
        <w:t>/</w:t>
      </w:r>
      <w:r>
        <w:t>VsmfUpdateRequestBody'</w:t>
      </w:r>
    </w:p>
    <w:p w14:paraId="3EAF0632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5B8D7B11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'200':</w:t>
      </w:r>
    </w:p>
    <w:p w14:paraId="5DB70FEB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Response200</w:t>
      </w:r>
      <w:r w:rsidRPr="002E5CBA">
        <w:rPr>
          <w:lang w:val="en-US"/>
        </w:rPr>
        <w:t>'</w:t>
      </w:r>
    </w:p>
    <w:p w14:paraId="52EA94EB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0C5FE074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update of a PDU session without content in the response</w:t>
      </w:r>
    </w:p>
    <w:p w14:paraId="553276E4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C07DDE0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24D79412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D584B21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3F4733F7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29A151B0" w14:textId="77777777" w:rsidR="00CA4FE7" w:rsidRPr="002E5CBA" w:rsidRDefault="00CA4FE7" w:rsidP="00CA4FE7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2CC7A74D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</w:t>
      </w:r>
      <w:r w:rsidRPr="002E5CBA">
        <w:rPr>
          <w:lang w:val="en-US"/>
        </w:rPr>
        <w:t>':</w:t>
      </w:r>
    </w:p>
    <w:p w14:paraId="026A1110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3A1D4F5B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117A26E9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3FD91C27" w14:textId="77777777" w:rsidR="00F408C6" w:rsidRPr="002E5CBA" w:rsidRDefault="00F408C6" w:rsidP="00F408C6">
      <w:pPr>
        <w:pStyle w:val="PL"/>
        <w:rPr>
          <w:ins w:id="8" w:author="Ericsson - JL CT4#107e" w:date="2021-10-28T13:31:00Z"/>
          <w:lang w:val="en-US"/>
        </w:rPr>
      </w:pPr>
      <w:ins w:id="9" w:author="Ericsson - JL CT4#107e" w:date="2021-10-28T13:31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409</w:t>
        </w:r>
        <w:r w:rsidRPr="002E5CBA">
          <w:rPr>
            <w:lang w:val="en-US"/>
          </w:rPr>
          <w:t>':</w:t>
        </w:r>
      </w:ins>
    </w:p>
    <w:p w14:paraId="0719EA00" w14:textId="77777777" w:rsidR="00F408C6" w:rsidRDefault="00F408C6" w:rsidP="00F408C6">
      <w:pPr>
        <w:pStyle w:val="PL"/>
        <w:rPr>
          <w:ins w:id="10" w:author="Ericsson - JL CT4#107e" w:date="2021-10-28T13:31:00Z"/>
          <w:lang w:val="en-US"/>
        </w:rPr>
      </w:pPr>
      <w:ins w:id="11" w:author="Ericsson - JL CT4#107e" w:date="2021-10-28T13:31:00Z">
        <w:r w:rsidRPr="002E5CBA">
          <w:rPr>
            <w:lang w:val="en-US"/>
          </w:rPr>
          <w:t xml:space="preserve">               </w:t>
        </w:r>
        <w:r>
          <w:rPr>
            <w:lang w:val="en-US"/>
          </w:rPr>
          <w:t xml:space="preserve">   $ref: </w:t>
        </w:r>
        <w:r w:rsidRPr="002E5CBA">
          <w:rPr>
            <w:lang w:val="en-US"/>
          </w:rPr>
          <w:t>'#/components/</w:t>
        </w:r>
        <w:r>
          <w:rPr>
            <w:lang w:val="en-US"/>
          </w:rPr>
          <w:t>responses</w:t>
        </w:r>
        <w:r w:rsidRPr="002E5CBA">
          <w:rPr>
            <w:lang w:val="en-US"/>
          </w:rPr>
          <w:t>/</w:t>
        </w:r>
        <w:r>
          <w:rPr>
            <w:lang w:val="en-US"/>
          </w:rPr>
          <w:t>V</w:t>
        </w:r>
        <w:r w:rsidRPr="002E5CBA">
          <w:rPr>
            <w:lang w:val="en-US"/>
          </w:rPr>
          <w:t>smfUpdate</w:t>
        </w:r>
        <w:r>
          <w:rPr>
            <w:lang w:val="en-US"/>
          </w:rPr>
          <w:t>Error</w:t>
        </w:r>
        <w:r w:rsidRPr="002E5CBA">
          <w:rPr>
            <w:lang w:val="en-US"/>
          </w:rPr>
          <w:t>'</w:t>
        </w:r>
      </w:ins>
    </w:p>
    <w:p w14:paraId="163382C0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</w:t>
      </w:r>
      <w:r>
        <w:rPr>
          <w:lang w:val="en-US"/>
        </w:rPr>
        <w:t>'411':</w:t>
      </w:r>
    </w:p>
    <w:p w14:paraId="512BCBE0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8393F32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673A2D70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3DEE1E72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7312BF72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314775EC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1D839BCE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CFCE2BC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6C932946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64A3609B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6ABE1603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195F6D06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504</w:t>
      </w:r>
      <w:r w:rsidRPr="002E5CBA">
        <w:rPr>
          <w:lang w:val="en-US"/>
        </w:rPr>
        <w:t>':</w:t>
      </w:r>
    </w:p>
    <w:p w14:paraId="7CE64349" w14:textId="77777777" w:rsidR="00CA4FE7" w:rsidRPr="002E5CBA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28B04BFF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default:</w:t>
      </w:r>
    </w:p>
    <w:p w14:paraId="0E602E83" w14:textId="77777777" w:rsidR="00CA4FE7" w:rsidRDefault="00CA4FE7" w:rsidP="00CA4FE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0A8F77E4" w14:textId="6B262E4C" w:rsidR="002E3B22" w:rsidRDefault="002E3B22" w:rsidP="008B1ACD">
      <w:pPr>
        <w:pStyle w:val="PL"/>
        <w:rPr>
          <w:lang w:val="en-US"/>
        </w:rPr>
      </w:pPr>
    </w:p>
    <w:p w14:paraId="32CAF9AB" w14:textId="77777777" w:rsidR="00CA4FE7" w:rsidRPr="002E5CBA" w:rsidRDefault="00CA4FE7" w:rsidP="008B1ACD">
      <w:pPr>
        <w:pStyle w:val="PL"/>
        <w:rPr>
          <w:lang w:val="en-US"/>
        </w:rPr>
      </w:pPr>
    </w:p>
    <w:p w14:paraId="3C3DF7C7" w14:textId="77777777" w:rsidR="001E5AB7" w:rsidRDefault="001E5AB7" w:rsidP="001E5AB7">
      <w:pPr>
        <w:rPr>
          <w:b/>
          <w:iCs/>
          <w:noProof/>
          <w:color w:val="FF0000"/>
          <w:lang w:val="en-US"/>
        </w:rPr>
      </w:pPr>
      <w:r w:rsidRPr="00467D9D">
        <w:rPr>
          <w:b/>
          <w:iCs/>
          <w:noProof/>
          <w:color w:val="FF0000"/>
          <w:lang w:val="en-US"/>
        </w:rPr>
        <w:t>**************** Text Skipped for Clarity ****************</w:t>
      </w:r>
    </w:p>
    <w:p w14:paraId="2B998988" w14:textId="77777777" w:rsidR="001E5AB7" w:rsidRPr="00467D9D" w:rsidRDefault="001E5AB7" w:rsidP="00BF71B1">
      <w:pPr>
        <w:rPr>
          <w:iCs/>
          <w:noProof/>
          <w:color w:val="FF0000"/>
          <w:lang w:val="en-US" w:eastAsia="zh-CN"/>
        </w:rPr>
      </w:pPr>
    </w:p>
    <w:p w14:paraId="4C607421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B53EA36" w14:textId="77777777" w:rsidR="00457B64" w:rsidRDefault="00457B64">
      <w:pPr>
        <w:rPr>
          <w:noProof/>
          <w:lang w:eastAsia="zh-CN"/>
        </w:rPr>
      </w:pPr>
    </w:p>
    <w:p w14:paraId="4D4CD363" w14:textId="77777777"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A5566" w14:textId="77777777" w:rsidR="00A824E8" w:rsidRDefault="00A824E8">
      <w:r>
        <w:separator/>
      </w:r>
    </w:p>
  </w:endnote>
  <w:endnote w:type="continuationSeparator" w:id="0">
    <w:p w14:paraId="42B3A7C2" w14:textId="77777777" w:rsidR="00A824E8" w:rsidRDefault="00A82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3864D" w14:textId="77777777" w:rsidR="00A824E8" w:rsidRDefault="00A824E8">
      <w:r>
        <w:separator/>
      </w:r>
    </w:p>
  </w:footnote>
  <w:footnote w:type="continuationSeparator" w:id="0">
    <w:p w14:paraId="3D6B5296" w14:textId="77777777" w:rsidR="00A824E8" w:rsidRDefault="00A82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BD154" w14:textId="77777777" w:rsidR="00C45D11" w:rsidRDefault="00C45D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F6E79" w14:textId="77777777" w:rsidR="00C45D11" w:rsidRDefault="00C45D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E1E4D" w14:textId="77777777" w:rsidR="00C45D11" w:rsidRDefault="00C45D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00D49" w14:textId="77777777" w:rsidR="00C45D11" w:rsidRDefault="00C45D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13"/>
  </w:num>
  <w:num w:numId="8">
    <w:abstractNumId w:val="12"/>
  </w:num>
  <w:num w:numId="9">
    <w:abstractNumId w:val="6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14"/>
  </w:num>
  <w:num w:numId="15">
    <w:abstractNumId w:val="2"/>
  </w:num>
  <w:num w:numId="16">
    <w:abstractNumId w:val="10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7e">
    <w15:presenceInfo w15:providerId="None" w15:userId="Ericsson - JL CT4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2F0E"/>
    <w:rsid w:val="00013CA1"/>
    <w:rsid w:val="00013ED3"/>
    <w:rsid w:val="00014570"/>
    <w:rsid w:val="000161FC"/>
    <w:rsid w:val="000166AE"/>
    <w:rsid w:val="00016E0C"/>
    <w:rsid w:val="00017D93"/>
    <w:rsid w:val="00020C14"/>
    <w:rsid w:val="00021971"/>
    <w:rsid w:val="00022E4A"/>
    <w:rsid w:val="00023AE3"/>
    <w:rsid w:val="00031F39"/>
    <w:rsid w:val="00033D93"/>
    <w:rsid w:val="00034791"/>
    <w:rsid w:val="00041D88"/>
    <w:rsid w:val="00042F5D"/>
    <w:rsid w:val="0004789E"/>
    <w:rsid w:val="0005190D"/>
    <w:rsid w:val="00052A39"/>
    <w:rsid w:val="0005418F"/>
    <w:rsid w:val="00054923"/>
    <w:rsid w:val="0005668E"/>
    <w:rsid w:val="00056835"/>
    <w:rsid w:val="0006621E"/>
    <w:rsid w:val="00067A80"/>
    <w:rsid w:val="000712DC"/>
    <w:rsid w:val="0007334B"/>
    <w:rsid w:val="00074103"/>
    <w:rsid w:val="000757BC"/>
    <w:rsid w:val="0008029E"/>
    <w:rsid w:val="00083DE0"/>
    <w:rsid w:val="000842BC"/>
    <w:rsid w:val="00090C70"/>
    <w:rsid w:val="00091C67"/>
    <w:rsid w:val="00093577"/>
    <w:rsid w:val="000A0944"/>
    <w:rsid w:val="000A0C59"/>
    <w:rsid w:val="000A1A48"/>
    <w:rsid w:val="000A1F6F"/>
    <w:rsid w:val="000A473B"/>
    <w:rsid w:val="000A6394"/>
    <w:rsid w:val="000A6DC5"/>
    <w:rsid w:val="000A7E3E"/>
    <w:rsid w:val="000B05E2"/>
    <w:rsid w:val="000B4EDB"/>
    <w:rsid w:val="000B7373"/>
    <w:rsid w:val="000B7CAE"/>
    <w:rsid w:val="000B7FED"/>
    <w:rsid w:val="000C038A"/>
    <w:rsid w:val="000C0886"/>
    <w:rsid w:val="000C6598"/>
    <w:rsid w:val="000C7A30"/>
    <w:rsid w:val="000D5ED9"/>
    <w:rsid w:val="000D6A73"/>
    <w:rsid w:val="000D7497"/>
    <w:rsid w:val="000D7580"/>
    <w:rsid w:val="000E0860"/>
    <w:rsid w:val="000E62E5"/>
    <w:rsid w:val="000E6E4D"/>
    <w:rsid w:val="000F0650"/>
    <w:rsid w:val="000F3B74"/>
    <w:rsid w:val="000F40AA"/>
    <w:rsid w:val="00101945"/>
    <w:rsid w:val="00104B78"/>
    <w:rsid w:val="00104BFA"/>
    <w:rsid w:val="00104C9D"/>
    <w:rsid w:val="00105D70"/>
    <w:rsid w:val="00106067"/>
    <w:rsid w:val="0011267D"/>
    <w:rsid w:val="001141BF"/>
    <w:rsid w:val="00114B34"/>
    <w:rsid w:val="00116253"/>
    <w:rsid w:val="0011697C"/>
    <w:rsid w:val="001221EF"/>
    <w:rsid w:val="00123180"/>
    <w:rsid w:val="00123749"/>
    <w:rsid w:val="00123864"/>
    <w:rsid w:val="001305A7"/>
    <w:rsid w:val="00141D4E"/>
    <w:rsid w:val="00142BCF"/>
    <w:rsid w:val="001458E0"/>
    <w:rsid w:val="00145D43"/>
    <w:rsid w:val="00146397"/>
    <w:rsid w:val="00153B14"/>
    <w:rsid w:val="001543AA"/>
    <w:rsid w:val="001543D7"/>
    <w:rsid w:val="00155052"/>
    <w:rsid w:val="00160B15"/>
    <w:rsid w:val="0016276F"/>
    <w:rsid w:val="001715B5"/>
    <w:rsid w:val="001717E9"/>
    <w:rsid w:val="00174993"/>
    <w:rsid w:val="00177326"/>
    <w:rsid w:val="0018525D"/>
    <w:rsid w:val="00192C46"/>
    <w:rsid w:val="001943D4"/>
    <w:rsid w:val="00194F14"/>
    <w:rsid w:val="001958FD"/>
    <w:rsid w:val="00196028"/>
    <w:rsid w:val="001A08B3"/>
    <w:rsid w:val="001A2AAD"/>
    <w:rsid w:val="001A65F1"/>
    <w:rsid w:val="001A6693"/>
    <w:rsid w:val="001A7B60"/>
    <w:rsid w:val="001B3A6E"/>
    <w:rsid w:val="001B52F0"/>
    <w:rsid w:val="001B7A65"/>
    <w:rsid w:val="001C1652"/>
    <w:rsid w:val="001C26DF"/>
    <w:rsid w:val="001C28E5"/>
    <w:rsid w:val="001C5F20"/>
    <w:rsid w:val="001D27A4"/>
    <w:rsid w:val="001D4FBA"/>
    <w:rsid w:val="001D6D98"/>
    <w:rsid w:val="001D7AF6"/>
    <w:rsid w:val="001E054C"/>
    <w:rsid w:val="001E071A"/>
    <w:rsid w:val="001E0BA5"/>
    <w:rsid w:val="001E31CC"/>
    <w:rsid w:val="001E41F3"/>
    <w:rsid w:val="001E47DE"/>
    <w:rsid w:val="001E49EB"/>
    <w:rsid w:val="001E5AB7"/>
    <w:rsid w:val="001E7D14"/>
    <w:rsid w:val="001F243E"/>
    <w:rsid w:val="001F2D2E"/>
    <w:rsid w:val="001F3AE2"/>
    <w:rsid w:val="001F62DD"/>
    <w:rsid w:val="001F75D5"/>
    <w:rsid w:val="002035F7"/>
    <w:rsid w:val="002058F9"/>
    <w:rsid w:val="002115CC"/>
    <w:rsid w:val="00213779"/>
    <w:rsid w:val="002142FA"/>
    <w:rsid w:val="002154B1"/>
    <w:rsid w:val="002209B7"/>
    <w:rsid w:val="002266F8"/>
    <w:rsid w:val="00227307"/>
    <w:rsid w:val="00227F88"/>
    <w:rsid w:val="00232DBD"/>
    <w:rsid w:val="00236550"/>
    <w:rsid w:val="00243B6C"/>
    <w:rsid w:val="002449F3"/>
    <w:rsid w:val="0025448A"/>
    <w:rsid w:val="00254BC2"/>
    <w:rsid w:val="00257B92"/>
    <w:rsid w:val="0026004D"/>
    <w:rsid w:val="00260321"/>
    <w:rsid w:val="002640DD"/>
    <w:rsid w:val="00266701"/>
    <w:rsid w:val="002722A9"/>
    <w:rsid w:val="002736E3"/>
    <w:rsid w:val="00275D12"/>
    <w:rsid w:val="00284FEB"/>
    <w:rsid w:val="002860C4"/>
    <w:rsid w:val="002879E0"/>
    <w:rsid w:val="00287B0B"/>
    <w:rsid w:val="00291DD9"/>
    <w:rsid w:val="00293C15"/>
    <w:rsid w:val="00294220"/>
    <w:rsid w:val="00294E7E"/>
    <w:rsid w:val="0029618B"/>
    <w:rsid w:val="002A4531"/>
    <w:rsid w:val="002A4FD0"/>
    <w:rsid w:val="002A683C"/>
    <w:rsid w:val="002B0334"/>
    <w:rsid w:val="002B21B2"/>
    <w:rsid w:val="002B54E2"/>
    <w:rsid w:val="002B5741"/>
    <w:rsid w:val="002B5BB8"/>
    <w:rsid w:val="002C06C1"/>
    <w:rsid w:val="002C1083"/>
    <w:rsid w:val="002C123F"/>
    <w:rsid w:val="002C1428"/>
    <w:rsid w:val="002C2C26"/>
    <w:rsid w:val="002C3318"/>
    <w:rsid w:val="002C3EA0"/>
    <w:rsid w:val="002C6558"/>
    <w:rsid w:val="002D0F40"/>
    <w:rsid w:val="002D21E8"/>
    <w:rsid w:val="002D4541"/>
    <w:rsid w:val="002D4C25"/>
    <w:rsid w:val="002D522C"/>
    <w:rsid w:val="002D6F6C"/>
    <w:rsid w:val="002E2375"/>
    <w:rsid w:val="002E3B22"/>
    <w:rsid w:val="002E5260"/>
    <w:rsid w:val="002E719E"/>
    <w:rsid w:val="002F1E0E"/>
    <w:rsid w:val="002F379F"/>
    <w:rsid w:val="002F52A0"/>
    <w:rsid w:val="002F6513"/>
    <w:rsid w:val="002F7988"/>
    <w:rsid w:val="003036B5"/>
    <w:rsid w:val="00305409"/>
    <w:rsid w:val="00307B78"/>
    <w:rsid w:val="00316B53"/>
    <w:rsid w:val="003207CD"/>
    <w:rsid w:val="00321F41"/>
    <w:rsid w:val="003227D3"/>
    <w:rsid w:val="00323E61"/>
    <w:rsid w:val="00325383"/>
    <w:rsid w:val="00327DE3"/>
    <w:rsid w:val="00330870"/>
    <w:rsid w:val="00332DBD"/>
    <w:rsid w:val="00341792"/>
    <w:rsid w:val="003423A1"/>
    <w:rsid w:val="003507E5"/>
    <w:rsid w:val="003510D3"/>
    <w:rsid w:val="0035336A"/>
    <w:rsid w:val="003609EF"/>
    <w:rsid w:val="0036231A"/>
    <w:rsid w:val="0036373A"/>
    <w:rsid w:val="003722FF"/>
    <w:rsid w:val="00372CDA"/>
    <w:rsid w:val="00374DD4"/>
    <w:rsid w:val="00375FB0"/>
    <w:rsid w:val="00380084"/>
    <w:rsid w:val="003804B6"/>
    <w:rsid w:val="0038223C"/>
    <w:rsid w:val="00384AC2"/>
    <w:rsid w:val="003868A8"/>
    <w:rsid w:val="003965C8"/>
    <w:rsid w:val="003B0054"/>
    <w:rsid w:val="003B3A8E"/>
    <w:rsid w:val="003B5BDF"/>
    <w:rsid w:val="003B78B0"/>
    <w:rsid w:val="003B7A00"/>
    <w:rsid w:val="003C31BA"/>
    <w:rsid w:val="003D1004"/>
    <w:rsid w:val="003D1094"/>
    <w:rsid w:val="003D52F3"/>
    <w:rsid w:val="003D6CDD"/>
    <w:rsid w:val="003E0136"/>
    <w:rsid w:val="003E0C45"/>
    <w:rsid w:val="003E0DC9"/>
    <w:rsid w:val="003E1A36"/>
    <w:rsid w:val="003E270D"/>
    <w:rsid w:val="003E4214"/>
    <w:rsid w:val="003E6BF3"/>
    <w:rsid w:val="003F6827"/>
    <w:rsid w:val="004030E4"/>
    <w:rsid w:val="00410371"/>
    <w:rsid w:val="004108E3"/>
    <w:rsid w:val="00412F49"/>
    <w:rsid w:val="00414CF2"/>
    <w:rsid w:val="004168C8"/>
    <w:rsid w:val="00417199"/>
    <w:rsid w:val="004205BB"/>
    <w:rsid w:val="004242F1"/>
    <w:rsid w:val="00424EB2"/>
    <w:rsid w:val="00424FBB"/>
    <w:rsid w:val="0042584A"/>
    <w:rsid w:val="00425F57"/>
    <w:rsid w:val="00432498"/>
    <w:rsid w:val="00434229"/>
    <w:rsid w:val="00443B5A"/>
    <w:rsid w:val="0045046B"/>
    <w:rsid w:val="004509E3"/>
    <w:rsid w:val="004523E8"/>
    <w:rsid w:val="004536F2"/>
    <w:rsid w:val="0045449F"/>
    <w:rsid w:val="004548B4"/>
    <w:rsid w:val="004556CA"/>
    <w:rsid w:val="004562A4"/>
    <w:rsid w:val="00457B64"/>
    <w:rsid w:val="004631D1"/>
    <w:rsid w:val="00464E00"/>
    <w:rsid w:val="00466706"/>
    <w:rsid w:val="00467183"/>
    <w:rsid w:val="00467396"/>
    <w:rsid w:val="00473D69"/>
    <w:rsid w:val="00475E88"/>
    <w:rsid w:val="00477270"/>
    <w:rsid w:val="00477E92"/>
    <w:rsid w:val="0048141C"/>
    <w:rsid w:val="0048248F"/>
    <w:rsid w:val="00482DEA"/>
    <w:rsid w:val="00485E96"/>
    <w:rsid w:val="004863E0"/>
    <w:rsid w:val="00486E27"/>
    <w:rsid w:val="004874E6"/>
    <w:rsid w:val="00493CB4"/>
    <w:rsid w:val="0049785C"/>
    <w:rsid w:val="004A0A72"/>
    <w:rsid w:val="004A2088"/>
    <w:rsid w:val="004A23A9"/>
    <w:rsid w:val="004A3B52"/>
    <w:rsid w:val="004A4524"/>
    <w:rsid w:val="004A5A4C"/>
    <w:rsid w:val="004B4B46"/>
    <w:rsid w:val="004B4CAC"/>
    <w:rsid w:val="004B558D"/>
    <w:rsid w:val="004B75B7"/>
    <w:rsid w:val="004B7D7D"/>
    <w:rsid w:val="004C144E"/>
    <w:rsid w:val="004C4D1A"/>
    <w:rsid w:val="004C73D9"/>
    <w:rsid w:val="004D07AA"/>
    <w:rsid w:val="004D25A4"/>
    <w:rsid w:val="004D34D6"/>
    <w:rsid w:val="004D35CE"/>
    <w:rsid w:val="004D5FCE"/>
    <w:rsid w:val="004D61EA"/>
    <w:rsid w:val="004D6883"/>
    <w:rsid w:val="004D7D8D"/>
    <w:rsid w:val="004E121E"/>
    <w:rsid w:val="004E1669"/>
    <w:rsid w:val="004E642D"/>
    <w:rsid w:val="004E78D8"/>
    <w:rsid w:val="004E7CA7"/>
    <w:rsid w:val="004F240C"/>
    <w:rsid w:val="004F3231"/>
    <w:rsid w:val="004F3EC6"/>
    <w:rsid w:val="004F581B"/>
    <w:rsid w:val="004F6481"/>
    <w:rsid w:val="004F64E1"/>
    <w:rsid w:val="005064D2"/>
    <w:rsid w:val="0050797C"/>
    <w:rsid w:val="0051010E"/>
    <w:rsid w:val="0051580D"/>
    <w:rsid w:val="00520AC2"/>
    <w:rsid w:val="00521EE3"/>
    <w:rsid w:val="00523CA9"/>
    <w:rsid w:val="00525A86"/>
    <w:rsid w:val="00534B80"/>
    <w:rsid w:val="00536C8A"/>
    <w:rsid w:val="0054006E"/>
    <w:rsid w:val="0054261F"/>
    <w:rsid w:val="00543A45"/>
    <w:rsid w:val="0054472A"/>
    <w:rsid w:val="005456AC"/>
    <w:rsid w:val="00546673"/>
    <w:rsid w:val="00546FD4"/>
    <w:rsid w:val="00547111"/>
    <w:rsid w:val="00547F06"/>
    <w:rsid w:val="00550177"/>
    <w:rsid w:val="00553B40"/>
    <w:rsid w:val="00554D46"/>
    <w:rsid w:val="00556D93"/>
    <w:rsid w:val="0055727A"/>
    <w:rsid w:val="005576A5"/>
    <w:rsid w:val="0056043F"/>
    <w:rsid w:val="00563D99"/>
    <w:rsid w:val="0056501E"/>
    <w:rsid w:val="00570453"/>
    <w:rsid w:val="00573E64"/>
    <w:rsid w:val="00574A73"/>
    <w:rsid w:val="00577495"/>
    <w:rsid w:val="0058363B"/>
    <w:rsid w:val="00583FA6"/>
    <w:rsid w:val="00586172"/>
    <w:rsid w:val="00587276"/>
    <w:rsid w:val="0058771D"/>
    <w:rsid w:val="00592D74"/>
    <w:rsid w:val="00595B3F"/>
    <w:rsid w:val="00597D8A"/>
    <w:rsid w:val="005A1670"/>
    <w:rsid w:val="005A4957"/>
    <w:rsid w:val="005A4AFC"/>
    <w:rsid w:val="005A5777"/>
    <w:rsid w:val="005A579F"/>
    <w:rsid w:val="005B0640"/>
    <w:rsid w:val="005B3467"/>
    <w:rsid w:val="005B4653"/>
    <w:rsid w:val="005B4DB7"/>
    <w:rsid w:val="005B6F86"/>
    <w:rsid w:val="005C0252"/>
    <w:rsid w:val="005C1369"/>
    <w:rsid w:val="005C19DE"/>
    <w:rsid w:val="005C22EE"/>
    <w:rsid w:val="005C24BF"/>
    <w:rsid w:val="005C39CA"/>
    <w:rsid w:val="005C6983"/>
    <w:rsid w:val="005C79F6"/>
    <w:rsid w:val="005D0251"/>
    <w:rsid w:val="005D026D"/>
    <w:rsid w:val="005D31EE"/>
    <w:rsid w:val="005D3FB2"/>
    <w:rsid w:val="005D7FD5"/>
    <w:rsid w:val="005E23FA"/>
    <w:rsid w:val="005E2C44"/>
    <w:rsid w:val="005E5A12"/>
    <w:rsid w:val="005F3D03"/>
    <w:rsid w:val="005F4CDA"/>
    <w:rsid w:val="005F548B"/>
    <w:rsid w:val="00600C89"/>
    <w:rsid w:val="00605E26"/>
    <w:rsid w:val="006070E3"/>
    <w:rsid w:val="0060760A"/>
    <w:rsid w:val="00610D4F"/>
    <w:rsid w:val="00616682"/>
    <w:rsid w:val="0061754B"/>
    <w:rsid w:val="00617F8E"/>
    <w:rsid w:val="00621188"/>
    <w:rsid w:val="00622B4E"/>
    <w:rsid w:val="0062321A"/>
    <w:rsid w:val="00623A11"/>
    <w:rsid w:val="0062509B"/>
    <w:rsid w:val="006257ED"/>
    <w:rsid w:val="00626C90"/>
    <w:rsid w:val="006314EB"/>
    <w:rsid w:val="00633BAB"/>
    <w:rsid w:val="0064352E"/>
    <w:rsid w:val="00643611"/>
    <w:rsid w:val="006463FD"/>
    <w:rsid w:val="006476F7"/>
    <w:rsid w:val="0065003E"/>
    <w:rsid w:val="00651898"/>
    <w:rsid w:val="006536F6"/>
    <w:rsid w:val="00654C21"/>
    <w:rsid w:val="0065668A"/>
    <w:rsid w:val="006566A8"/>
    <w:rsid w:val="00656D61"/>
    <w:rsid w:val="006613B3"/>
    <w:rsid w:val="00662D6C"/>
    <w:rsid w:val="00662E5F"/>
    <w:rsid w:val="006635C0"/>
    <w:rsid w:val="00663A8D"/>
    <w:rsid w:val="00664657"/>
    <w:rsid w:val="006674B7"/>
    <w:rsid w:val="0067053E"/>
    <w:rsid w:val="0067132E"/>
    <w:rsid w:val="00672923"/>
    <w:rsid w:val="00673C77"/>
    <w:rsid w:val="00676DFA"/>
    <w:rsid w:val="00680993"/>
    <w:rsid w:val="00681F81"/>
    <w:rsid w:val="006860B4"/>
    <w:rsid w:val="0068631D"/>
    <w:rsid w:val="00686369"/>
    <w:rsid w:val="00686A01"/>
    <w:rsid w:val="00690AF0"/>
    <w:rsid w:val="00695808"/>
    <w:rsid w:val="00695F5D"/>
    <w:rsid w:val="006A3253"/>
    <w:rsid w:val="006A3CC7"/>
    <w:rsid w:val="006A4039"/>
    <w:rsid w:val="006A43D4"/>
    <w:rsid w:val="006A57F9"/>
    <w:rsid w:val="006B446A"/>
    <w:rsid w:val="006B46FB"/>
    <w:rsid w:val="006B5D98"/>
    <w:rsid w:val="006B637F"/>
    <w:rsid w:val="006C0C00"/>
    <w:rsid w:val="006C5326"/>
    <w:rsid w:val="006C5EBF"/>
    <w:rsid w:val="006C64D0"/>
    <w:rsid w:val="006C712A"/>
    <w:rsid w:val="006C73F2"/>
    <w:rsid w:val="006C7986"/>
    <w:rsid w:val="006D4E9B"/>
    <w:rsid w:val="006D5F81"/>
    <w:rsid w:val="006D74A2"/>
    <w:rsid w:val="006E02BC"/>
    <w:rsid w:val="006E0B88"/>
    <w:rsid w:val="006E21FB"/>
    <w:rsid w:val="006E2C5C"/>
    <w:rsid w:val="006F058C"/>
    <w:rsid w:val="006F16EA"/>
    <w:rsid w:val="006F2EAB"/>
    <w:rsid w:val="006F4861"/>
    <w:rsid w:val="006F5644"/>
    <w:rsid w:val="0070115E"/>
    <w:rsid w:val="007026A3"/>
    <w:rsid w:val="007044EC"/>
    <w:rsid w:val="007074B5"/>
    <w:rsid w:val="00710A90"/>
    <w:rsid w:val="007151AA"/>
    <w:rsid w:val="007179AF"/>
    <w:rsid w:val="0072061B"/>
    <w:rsid w:val="00723729"/>
    <w:rsid w:val="00725541"/>
    <w:rsid w:val="00730685"/>
    <w:rsid w:val="00730993"/>
    <w:rsid w:val="00734DEA"/>
    <w:rsid w:val="00735180"/>
    <w:rsid w:val="00737442"/>
    <w:rsid w:val="00737DF6"/>
    <w:rsid w:val="007416C2"/>
    <w:rsid w:val="007439C1"/>
    <w:rsid w:val="00745B5C"/>
    <w:rsid w:val="007513AF"/>
    <w:rsid w:val="00751D0F"/>
    <w:rsid w:val="00753059"/>
    <w:rsid w:val="007532E5"/>
    <w:rsid w:val="0075393C"/>
    <w:rsid w:val="00754136"/>
    <w:rsid w:val="007557A5"/>
    <w:rsid w:val="00761832"/>
    <w:rsid w:val="00761DFC"/>
    <w:rsid w:val="00774738"/>
    <w:rsid w:val="00774B8E"/>
    <w:rsid w:val="00774B9D"/>
    <w:rsid w:val="00785375"/>
    <w:rsid w:val="00787B0A"/>
    <w:rsid w:val="00787B74"/>
    <w:rsid w:val="00787EC7"/>
    <w:rsid w:val="00791C07"/>
    <w:rsid w:val="00792342"/>
    <w:rsid w:val="007956E8"/>
    <w:rsid w:val="007977A8"/>
    <w:rsid w:val="00797F71"/>
    <w:rsid w:val="007A0583"/>
    <w:rsid w:val="007A0BFA"/>
    <w:rsid w:val="007A0CC4"/>
    <w:rsid w:val="007B06D6"/>
    <w:rsid w:val="007B26D6"/>
    <w:rsid w:val="007B33C8"/>
    <w:rsid w:val="007B512A"/>
    <w:rsid w:val="007C02C1"/>
    <w:rsid w:val="007C0E1B"/>
    <w:rsid w:val="007C155E"/>
    <w:rsid w:val="007C2097"/>
    <w:rsid w:val="007C44A5"/>
    <w:rsid w:val="007C771C"/>
    <w:rsid w:val="007D14D0"/>
    <w:rsid w:val="007D43A5"/>
    <w:rsid w:val="007D4E1D"/>
    <w:rsid w:val="007D5D98"/>
    <w:rsid w:val="007D6A07"/>
    <w:rsid w:val="007D7A8A"/>
    <w:rsid w:val="007E06B7"/>
    <w:rsid w:val="007E1237"/>
    <w:rsid w:val="007E12B1"/>
    <w:rsid w:val="007E316D"/>
    <w:rsid w:val="007E48C5"/>
    <w:rsid w:val="007E594E"/>
    <w:rsid w:val="007F105B"/>
    <w:rsid w:val="007F1283"/>
    <w:rsid w:val="007F14D7"/>
    <w:rsid w:val="007F3057"/>
    <w:rsid w:val="007F3EEA"/>
    <w:rsid w:val="007F7259"/>
    <w:rsid w:val="008040A8"/>
    <w:rsid w:val="00804F87"/>
    <w:rsid w:val="00810D1E"/>
    <w:rsid w:val="0081336F"/>
    <w:rsid w:val="00815589"/>
    <w:rsid w:val="00815A67"/>
    <w:rsid w:val="00816BC7"/>
    <w:rsid w:val="00820065"/>
    <w:rsid w:val="00820093"/>
    <w:rsid w:val="00822598"/>
    <w:rsid w:val="008279FA"/>
    <w:rsid w:val="008326DA"/>
    <w:rsid w:val="008358E3"/>
    <w:rsid w:val="00845645"/>
    <w:rsid w:val="00847E24"/>
    <w:rsid w:val="00850B24"/>
    <w:rsid w:val="00853483"/>
    <w:rsid w:val="00854F32"/>
    <w:rsid w:val="00856F52"/>
    <w:rsid w:val="00857A4B"/>
    <w:rsid w:val="0086027B"/>
    <w:rsid w:val="008626E7"/>
    <w:rsid w:val="00862EC2"/>
    <w:rsid w:val="00864230"/>
    <w:rsid w:val="00864B1F"/>
    <w:rsid w:val="008671C7"/>
    <w:rsid w:val="00870EE7"/>
    <w:rsid w:val="008718AD"/>
    <w:rsid w:val="008725E2"/>
    <w:rsid w:val="00876812"/>
    <w:rsid w:val="00877222"/>
    <w:rsid w:val="008815DE"/>
    <w:rsid w:val="00881641"/>
    <w:rsid w:val="0088547B"/>
    <w:rsid w:val="008863B9"/>
    <w:rsid w:val="00887E95"/>
    <w:rsid w:val="00895804"/>
    <w:rsid w:val="008A405E"/>
    <w:rsid w:val="008A45A6"/>
    <w:rsid w:val="008A77D0"/>
    <w:rsid w:val="008B08C8"/>
    <w:rsid w:val="008B1578"/>
    <w:rsid w:val="008B1603"/>
    <w:rsid w:val="008B1A93"/>
    <w:rsid w:val="008B1ACD"/>
    <w:rsid w:val="008B3B88"/>
    <w:rsid w:val="008B477F"/>
    <w:rsid w:val="008B6756"/>
    <w:rsid w:val="008B69EC"/>
    <w:rsid w:val="008C56A2"/>
    <w:rsid w:val="008C69F4"/>
    <w:rsid w:val="008C6E7B"/>
    <w:rsid w:val="008D25B0"/>
    <w:rsid w:val="008D25B8"/>
    <w:rsid w:val="008D29A1"/>
    <w:rsid w:val="008D3C47"/>
    <w:rsid w:val="008E1D77"/>
    <w:rsid w:val="008E4EAC"/>
    <w:rsid w:val="008E5DC8"/>
    <w:rsid w:val="008E68C2"/>
    <w:rsid w:val="008E77D4"/>
    <w:rsid w:val="008E7910"/>
    <w:rsid w:val="008F193E"/>
    <w:rsid w:val="008F28AD"/>
    <w:rsid w:val="008F6165"/>
    <w:rsid w:val="008F686C"/>
    <w:rsid w:val="008F68B0"/>
    <w:rsid w:val="00902A5F"/>
    <w:rsid w:val="00902E41"/>
    <w:rsid w:val="0090386A"/>
    <w:rsid w:val="00906024"/>
    <w:rsid w:val="009074BE"/>
    <w:rsid w:val="00911F38"/>
    <w:rsid w:val="009148DE"/>
    <w:rsid w:val="00914FB5"/>
    <w:rsid w:val="0091516B"/>
    <w:rsid w:val="009158E3"/>
    <w:rsid w:val="00915F26"/>
    <w:rsid w:val="00916F97"/>
    <w:rsid w:val="00920549"/>
    <w:rsid w:val="0092190A"/>
    <w:rsid w:val="009232A0"/>
    <w:rsid w:val="00924AE3"/>
    <w:rsid w:val="00925F16"/>
    <w:rsid w:val="00933511"/>
    <w:rsid w:val="00933ABF"/>
    <w:rsid w:val="00933CD3"/>
    <w:rsid w:val="009374EA"/>
    <w:rsid w:val="009375DA"/>
    <w:rsid w:val="00940FAA"/>
    <w:rsid w:val="009411C0"/>
    <w:rsid w:val="00941E30"/>
    <w:rsid w:val="009430A8"/>
    <w:rsid w:val="00944435"/>
    <w:rsid w:val="00944ED5"/>
    <w:rsid w:val="0094742F"/>
    <w:rsid w:val="00951831"/>
    <w:rsid w:val="00953FCF"/>
    <w:rsid w:val="00956AF7"/>
    <w:rsid w:val="009613A3"/>
    <w:rsid w:val="00961489"/>
    <w:rsid w:val="009635FC"/>
    <w:rsid w:val="009639AF"/>
    <w:rsid w:val="009669F5"/>
    <w:rsid w:val="00971D50"/>
    <w:rsid w:val="009738AA"/>
    <w:rsid w:val="00976FCE"/>
    <w:rsid w:val="009777D9"/>
    <w:rsid w:val="0098459F"/>
    <w:rsid w:val="00986925"/>
    <w:rsid w:val="00990E65"/>
    <w:rsid w:val="00991B88"/>
    <w:rsid w:val="009952A8"/>
    <w:rsid w:val="0099755F"/>
    <w:rsid w:val="009A038E"/>
    <w:rsid w:val="009A2239"/>
    <w:rsid w:val="009A5753"/>
    <w:rsid w:val="009A579D"/>
    <w:rsid w:val="009A7473"/>
    <w:rsid w:val="009A7CAC"/>
    <w:rsid w:val="009B1557"/>
    <w:rsid w:val="009B161A"/>
    <w:rsid w:val="009B1ECF"/>
    <w:rsid w:val="009B46A0"/>
    <w:rsid w:val="009B532B"/>
    <w:rsid w:val="009C11A7"/>
    <w:rsid w:val="009C1508"/>
    <w:rsid w:val="009C232E"/>
    <w:rsid w:val="009C35A2"/>
    <w:rsid w:val="009C5534"/>
    <w:rsid w:val="009D025F"/>
    <w:rsid w:val="009D0E95"/>
    <w:rsid w:val="009E3297"/>
    <w:rsid w:val="009E336A"/>
    <w:rsid w:val="009E5498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6F05"/>
    <w:rsid w:val="009F734F"/>
    <w:rsid w:val="00A00A2E"/>
    <w:rsid w:val="00A012BB"/>
    <w:rsid w:val="00A044E9"/>
    <w:rsid w:val="00A077E1"/>
    <w:rsid w:val="00A1050F"/>
    <w:rsid w:val="00A11037"/>
    <w:rsid w:val="00A1275A"/>
    <w:rsid w:val="00A12BCB"/>
    <w:rsid w:val="00A1424C"/>
    <w:rsid w:val="00A15600"/>
    <w:rsid w:val="00A15B7C"/>
    <w:rsid w:val="00A2019A"/>
    <w:rsid w:val="00A20833"/>
    <w:rsid w:val="00A21888"/>
    <w:rsid w:val="00A223C5"/>
    <w:rsid w:val="00A24581"/>
    <w:rsid w:val="00A246B6"/>
    <w:rsid w:val="00A27AE4"/>
    <w:rsid w:val="00A32BC4"/>
    <w:rsid w:val="00A33452"/>
    <w:rsid w:val="00A35200"/>
    <w:rsid w:val="00A40CCD"/>
    <w:rsid w:val="00A46CE1"/>
    <w:rsid w:val="00A47E70"/>
    <w:rsid w:val="00A50425"/>
    <w:rsid w:val="00A50CF0"/>
    <w:rsid w:val="00A524D9"/>
    <w:rsid w:val="00A558F6"/>
    <w:rsid w:val="00A56D20"/>
    <w:rsid w:val="00A56EF2"/>
    <w:rsid w:val="00A62F1D"/>
    <w:rsid w:val="00A6420C"/>
    <w:rsid w:val="00A7038E"/>
    <w:rsid w:val="00A70E94"/>
    <w:rsid w:val="00A713E0"/>
    <w:rsid w:val="00A715F2"/>
    <w:rsid w:val="00A716B5"/>
    <w:rsid w:val="00A751FD"/>
    <w:rsid w:val="00A7607C"/>
    <w:rsid w:val="00A7671C"/>
    <w:rsid w:val="00A76D5C"/>
    <w:rsid w:val="00A824E8"/>
    <w:rsid w:val="00A82DCC"/>
    <w:rsid w:val="00A86042"/>
    <w:rsid w:val="00A8749D"/>
    <w:rsid w:val="00A87C1B"/>
    <w:rsid w:val="00A93B18"/>
    <w:rsid w:val="00A95E5F"/>
    <w:rsid w:val="00AA2CBC"/>
    <w:rsid w:val="00AA375F"/>
    <w:rsid w:val="00AA4AC5"/>
    <w:rsid w:val="00AA5C43"/>
    <w:rsid w:val="00AA6B87"/>
    <w:rsid w:val="00AA6F8C"/>
    <w:rsid w:val="00AA775D"/>
    <w:rsid w:val="00AB11FD"/>
    <w:rsid w:val="00AB1E88"/>
    <w:rsid w:val="00AB2C04"/>
    <w:rsid w:val="00AB6D09"/>
    <w:rsid w:val="00AC5820"/>
    <w:rsid w:val="00AC7DC9"/>
    <w:rsid w:val="00AD08F0"/>
    <w:rsid w:val="00AD1BE4"/>
    <w:rsid w:val="00AD1CD8"/>
    <w:rsid w:val="00AD320B"/>
    <w:rsid w:val="00AD750F"/>
    <w:rsid w:val="00AE0752"/>
    <w:rsid w:val="00AE0D9E"/>
    <w:rsid w:val="00AE0FAE"/>
    <w:rsid w:val="00AE17B7"/>
    <w:rsid w:val="00AE1B92"/>
    <w:rsid w:val="00AE2CD4"/>
    <w:rsid w:val="00AE3896"/>
    <w:rsid w:val="00AE3CA7"/>
    <w:rsid w:val="00AE4E14"/>
    <w:rsid w:val="00AE5B74"/>
    <w:rsid w:val="00AE5BA9"/>
    <w:rsid w:val="00AE6208"/>
    <w:rsid w:val="00AE7CCF"/>
    <w:rsid w:val="00AF00FF"/>
    <w:rsid w:val="00AF21E3"/>
    <w:rsid w:val="00AF2B4D"/>
    <w:rsid w:val="00AF5C84"/>
    <w:rsid w:val="00AF6D0E"/>
    <w:rsid w:val="00AF76DD"/>
    <w:rsid w:val="00AF78E2"/>
    <w:rsid w:val="00B02C02"/>
    <w:rsid w:val="00B04E11"/>
    <w:rsid w:val="00B0511A"/>
    <w:rsid w:val="00B06764"/>
    <w:rsid w:val="00B07A69"/>
    <w:rsid w:val="00B17646"/>
    <w:rsid w:val="00B17E81"/>
    <w:rsid w:val="00B21C12"/>
    <w:rsid w:val="00B22D7F"/>
    <w:rsid w:val="00B258BB"/>
    <w:rsid w:val="00B273E3"/>
    <w:rsid w:val="00B3081C"/>
    <w:rsid w:val="00B3136F"/>
    <w:rsid w:val="00B316D0"/>
    <w:rsid w:val="00B322A3"/>
    <w:rsid w:val="00B35788"/>
    <w:rsid w:val="00B37B54"/>
    <w:rsid w:val="00B465EE"/>
    <w:rsid w:val="00B46FEC"/>
    <w:rsid w:val="00B53AE8"/>
    <w:rsid w:val="00B5476B"/>
    <w:rsid w:val="00B55D5B"/>
    <w:rsid w:val="00B60290"/>
    <w:rsid w:val="00B62D5D"/>
    <w:rsid w:val="00B632A8"/>
    <w:rsid w:val="00B643EE"/>
    <w:rsid w:val="00B64A36"/>
    <w:rsid w:val="00B64CBD"/>
    <w:rsid w:val="00B6578D"/>
    <w:rsid w:val="00B67B97"/>
    <w:rsid w:val="00B70016"/>
    <w:rsid w:val="00B729E9"/>
    <w:rsid w:val="00B72F86"/>
    <w:rsid w:val="00B81AAF"/>
    <w:rsid w:val="00B82224"/>
    <w:rsid w:val="00B855F7"/>
    <w:rsid w:val="00B90991"/>
    <w:rsid w:val="00B92A86"/>
    <w:rsid w:val="00B955CF"/>
    <w:rsid w:val="00B968C8"/>
    <w:rsid w:val="00B976F3"/>
    <w:rsid w:val="00B97DA9"/>
    <w:rsid w:val="00BA0312"/>
    <w:rsid w:val="00BA102F"/>
    <w:rsid w:val="00BA10E2"/>
    <w:rsid w:val="00BA3EC5"/>
    <w:rsid w:val="00BA4E05"/>
    <w:rsid w:val="00BA51D9"/>
    <w:rsid w:val="00BA5534"/>
    <w:rsid w:val="00BA64CB"/>
    <w:rsid w:val="00BA7271"/>
    <w:rsid w:val="00BB003A"/>
    <w:rsid w:val="00BB0C37"/>
    <w:rsid w:val="00BB4713"/>
    <w:rsid w:val="00BB4C77"/>
    <w:rsid w:val="00BB5DFC"/>
    <w:rsid w:val="00BB6233"/>
    <w:rsid w:val="00BC1536"/>
    <w:rsid w:val="00BC37AF"/>
    <w:rsid w:val="00BC37F8"/>
    <w:rsid w:val="00BC39E2"/>
    <w:rsid w:val="00BC4194"/>
    <w:rsid w:val="00BC75CA"/>
    <w:rsid w:val="00BD0971"/>
    <w:rsid w:val="00BD279D"/>
    <w:rsid w:val="00BD303E"/>
    <w:rsid w:val="00BD362C"/>
    <w:rsid w:val="00BD3CC2"/>
    <w:rsid w:val="00BD4F67"/>
    <w:rsid w:val="00BD6BB8"/>
    <w:rsid w:val="00BE0BAF"/>
    <w:rsid w:val="00BE4B34"/>
    <w:rsid w:val="00BF0DAC"/>
    <w:rsid w:val="00BF59BC"/>
    <w:rsid w:val="00BF71B1"/>
    <w:rsid w:val="00C017CD"/>
    <w:rsid w:val="00C05200"/>
    <w:rsid w:val="00C0745E"/>
    <w:rsid w:val="00C12166"/>
    <w:rsid w:val="00C124A9"/>
    <w:rsid w:val="00C16D6E"/>
    <w:rsid w:val="00C171B4"/>
    <w:rsid w:val="00C17EB3"/>
    <w:rsid w:val="00C21B52"/>
    <w:rsid w:val="00C27F40"/>
    <w:rsid w:val="00C30235"/>
    <w:rsid w:val="00C304CE"/>
    <w:rsid w:val="00C3107F"/>
    <w:rsid w:val="00C4052E"/>
    <w:rsid w:val="00C42762"/>
    <w:rsid w:val="00C455E9"/>
    <w:rsid w:val="00C45AC5"/>
    <w:rsid w:val="00C45D11"/>
    <w:rsid w:val="00C462AE"/>
    <w:rsid w:val="00C473C9"/>
    <w:rsid w:val="00C52646"/>
    <w:rsid w:val="00C54FC3"/>
    <w:rsid w:val="00C55686"/>
    <w:rsid w:val="00C5721C"/>
    <w:rsid w:val="00C6023B"/>
    <w:rsid w:val="00C660D6"/>
    <w:rsid w:val="00C66BA2"/>
    <w:rsid w:val="00C70659"/>
    <w:rsid w:val="00C7087A"/>
    <w:rsid w:val="00C75381"/>
    <w:rsid w:val="00C760F5"/>
    <w:rsid w:val="00C802A6"/>
    <w:rsid w:val="00C84163"/>
    <w:rsid w:val="00C85355"/>
    <w:rsid w:val="00C86A3C"/>
    <w:rsid w:val="00C90EED"/>
    <w:rsid w:val="00C94CF1"/>
    <w:rsid w:val="00C95985"/>
    <w:rsid w:val="00C96849"/>
    <w:rsid w:val="00CA24DC"/>
    <w:rsid w:val="00CA39B3"/>
    <w:rsid w:val="00CA4154"/>
    <w:rsid w:val="00CA4546"/>
    <w:rsid w:val="00CA4C68"/>
    <w:rsid w:val="00CA4FE7"/>
    <w:rsid w:val="00CA5249"/>
    <w:rsid w:val="00CA5A96"/>
    <w:rsid w:val="00CA651A"/>
    <w:rsid w:val="00CB1589"/>
    <w:rsid w:val="00CB19B5"/>
    <w:rsid w:val="00CB23E1"/>
    <w:rsid w:val="00CB4748"/>
    <w:rsid w:val="00CB6749"/>
    <w:rsid w:val="00CB6C69"/>
    <w:rsid w:val="00CB7EC8"/>
    <w:rsid w:val="00CC0A2D"/>
    <w:rsid w:val="00CC114B"/>
    <w:rsid w:val="00CC1156"/>
    <w:rsid w:val="00CC45CF"/>
    <w:rsid w:val="00CC5026"/>
    <w:rsid w:val="00CC68D0"/>
    <w:rsid w:val="00CC6C24"/>
    <w:rsid w:val="00CD0484"/>
    <w:rsid w:val="00CD106F"/>
    <w:rsid w:val="00CD16D6"/>
    <w:rsid w:val="00CD29C9"/>
    <w:rsid w:val="00CD5015"/>
    <w:rsid w:val="00CD5920"/>
    <w:rsid w:val="00CD712E"/>
    <w:rsid w:val="00CE231B"/>
    <w:rsid w:val="00CE27A4"/>
    <w:rsid w:val="00CE2891"/>
    <w:rsid w:val="00CE6757"/>
    <w:rsid w:val="00CE6ED9"/>
    <w:rsid w:val="00CE76FB"/>
    <w:rsid w:val="00CE7732"/>
    <w:rsid w:val="00CE7F1C"/>
    <w:rsid w:val="00D00DD5"/>
    <w:rsid w:val="00D00E84"/>
    <w:rsid w:val="00D03F9A"/>
    <w:rsid w:val="00D049E7"/>
    <w:rsid w:val="00D05073"/>
    <w:rsid w:val="00D061F4"/>
    <w:rsid w:val="00D06D51"/>
    <w:rsid w:val="00D07448"/>
    <w:rsid w:val="00D07503"/>
    <w:rsid w:val="00D1087A"/>
    <w:rsid w:val="00D113D2"/>
    <w:rsid w:val="00D11E7A"/>
    <w:rsid w:val="00D1296E"/>
    <w:rsid w:val="00D13429"/>
    <w:rsid w:val="00D201A4"/>
    <w:rsid w:val="00D2026C"/>
    <w:rsid w:val="00D2209D"/>
    <w:rsid w:val="00D22225"/>
    <w:rsid w:val="00D22D4D"/>
    <w:rsid w:val="00D24991"/>
    <w:rsid w:val="00D254FA"/>
    <w:rsid w:val="00D319CF"/>
    <w:rsid w:val="00D33E9C"/>
    <w:rsid w:val="00D34E3B"/>
    <w:rsid w:val="00D354AA"/>
    <w:rsid w:val="00D358F3"/>
    <w:rsid w:val="00D37668"/>
    <w:rsid w:val="00D437BF"/>
    <w:rsid w:val="00D442BC"/>
    <w:rsid w:val="00D501FD"/>
    <w:rsid w:val="00D50255"/>
    <w:rsid w:val="00D5038F"/>
    <w:rsid w:val="00D5370F"/>
    <w:rsid w:val="00D5571A"/>
    <w:rsid w:val="00D56502"/>
    <w:rsid w:val="00D66520"/>
    <w:rsid w:val="00D720EB"/>
    <w:rsid w:val="00D7310B"/>
    <w:rsid w:val="00D74D02"/>
    <w:rsid w:val="00D74F2A"/>
    <w:rsid w:val="00D75133"/>
    <w:rsid w:val="00D82CD9"/>
    <w:rsid w:val="00D87AF5"/>
    <w:rsid w:val="00D90364"/>
    <w:rsid w:val="00D91444"/>
    <w:rsid w:val="00D936EA"/>
    <w:rsid w:val="00D94036"/>
    <w:rsid w:val="00D96105"/>
    <w:rsid w:val="00D97397"/>
    <w:rsid w:val="00DA31F7"/>
    <w:rsid w:val="00DA4A2E"/>
    <w:rsid w:val="00DA4B45"/>
    <w:rsid w:val="00DA502C"/>
    <w:rsid w:val="00DA53AE"/>
    <w:rsid w:val="00DA5B55"/>
    <w:rsid w:val="00DA669E"/>
    <w:rsid w:val="00DB0C7C"/>
    <w:rsid w:val="00DB1448"/>
    <w:rsid w:val="00DB17C6"/>
    <w:rsid w:val="00DB229B"/>
    <w:rsid w:val="00DB74E7"/>
    <w:rsid w:val="00DC0D82"/>
    <w:rsid w:val="00DC1895"/>
    <w:rsid w:val="00DC4535"/>
    <w:rsid w:val="00DC60E1"/>
    <w:rsid w:val="00DD5A41"/>
    <w:rsid w:val="00DE1D54"/>
    <w:rsid w:val="00DE34CF"/>
    <w:rsid w:val="00DE35E5"/>
    <w:rsid w:val="00DE4983"/>
    <w:rsid w:val="00DE4BC9"/>
    <w:rsid w:val="00DE7FAB"/>
    <w:rsid w:val="00DF0044"/>
    <w:rsid w:val="00DF30F2"/>
    <w:rsid w:val="00DF6923"/>
    <w:rsid w:val="00E01BB3"/>
    <w:rsid w:val="00E02DB9"/>
    <w:rsid w:val="00E063EF"/>
    <w:rsid w:val="00E07E12"/>
    <w:rsid w:val="00E13322"/>
    <w:rsid w:val="00E13F3D"/>
    <w:rsid w:val="00E15E30"/>
    <w:rsid w:val="00E172B0"/>
    <w:rsid w:val="00E17E61"/>
    <w:rsid w:val="00E250D6"/>
    <w:rsid w:val="00E251AD"/>
    <w:rsid w:val="00E34898"/>
    <w:rsid w:val="00E34F2C"/>
    <w:rsid w:val="00E45A35"/>
    <w:rsid w:val="00E45FC1"/>
    <w:rsid w:val="00E46E5C"/>
    <w:rsid w:val="00E47E5C"/>
    <w:rsid w:val="00E50CAA"/>
    <w:rsid w:val="00E51BE9"/>
    <w:rsid w:val="00E52452"/>
    <w:rsid w:val="00E52F89"/>
    <w:rsid w:val="00E558BA"/>
    <w:rsid w:val="00E55C3C"/>
    <w:rsid w:val="00E616BD"/>
    <w:rsid w:val="00E61EB5"/>
    <w:rsid w:val="00E650CD"/>
    <w:rsid w:val="00E662E6"/>
    <w:rsid w:val="00E66698"/>
    <w:rsid w:val="00E67EBA"/>
    <w:rsid w:val="00E711F1"/>
    <w:rsid w:val="00E746AC"/>
    <w:rsid w:val="00E758DB"/>
    <w:rsid w:val="00E8079D"/>
    <w:rsid w:val="00E87B5F"/>
    <w:rsid w:val="00E93465"/>
    <w:rsid w:val="00E95957"/>
    <w:rsid w:val="00E96AC2"/>
    <w:rsid w:val="00E97B7F"/>
    <w:rsid w:val="00E97B95"/>
    <w:rsid w:val="00EA088C"/>
    <w:rsid w:val="00EA33A1"/>
    <w:rsid w:val="00EA419B"/>
    <w:rsid w:val="00EB09B7"/>
    <w:rsid w:val="00EB1772"/>
    <w:rsid w:val="00EB40DD"/>
    <w:rsid w:val="00EB6407"/>
    <w:rsid w:val="00EB74D3"/>
    <w:rsid w:val="00EC3492"/>
    <w:rsid w:val="00ED531C"/>
    <w:rsid w:val="00ED6E57"/>
    <w:rsid w:val="00EE06FF"/>
    <w:rsid w:val="00EE2B2C"/>
    <w:rsid w:val="00EE2F64"/>
    <w:rsid w:val="00EE58C5"/>
    <w:rsid w:val="00EE7D7C"/>
    <w:rsid w:val="00EF3A1C"/>
    <w:rsid w:val="00EF45B3"/>
    <w:rsid w:val="00EF498B"/>
    <w:rsid w:val="00F007C5"/>
    <w:rsid w:val="00F0118A"/>
    <w:rsid w:val="00F0126E"/>
    <w:rsid w:val="00F0247A"/>
    <w:rsid w:val="00F07356"/>
    <w:rsid w:val="00F07BE6"/>
    <w:rsid w:val="00F10E48"/>
    <w:rsid w:val="00F116F8"/>
    <w:rsid w:val="00F1238A"/>
    <w:rsid w:val="00F13F0B"/>
    <w:rsid w:val="00F1506B"/>
    <w:rsid w:val="00F20916"/>
    <w:rsid w:val="00F21CC3"/>
    <w:rsid w:val="00F22821"/>
    <w:rsid w:val="00F254FF"/>
    <w:rsid w:val="00F25D98"/>
    <w:rsid w:val="00F25E64"/>
    <w:rsid w:val="00F26888"/>
    <w:rsid w:val="00F300FB"/>
    <w:rsid w:val="00F30C36"/>
    <w:rsid w:val="00F3179F"/>
    <w:rsid w:val="00F37A8F"/>
    <w:rsid w:val="00F37C64"/>
    <w:rsid w:val="00F408C6"/>
    <w:rsid w:val="00F40CE2"/>
    <w:rsid w:val="00F41BE8"/>
    <w:rsid w:val="00F4228F"/>
    <w:rsid w:val="00F4253B"/>
    <w:rsid w:val="00F44B16"/>
    <w:rsid w:val="00F4598C"/>
    <w:rsid w:val="00F465AC"/>
    <w:rsid w:val="00F473AE"/>
    <w:rsid w:val="00F5528C"/>
    <w:rsid w:val="00F5576A"/>
    <w:rsid w:val="00F60471"/>
    <w:rsid w:val="00F61C94"/>
    <w:rsid w:val="00F64025"/>
    <w:rsid w:val="00F67763"/>
    <w:rsid w:val="00F701D4"/>
    <w:rsid w:val="00F71CB8"/>
    <w:rsid w:val="00F71FCD"/>
    <w:rsid w:val="00F743B5"/>
    <w:rsid w:val="00F74B5D"/>
    <w:rsid w:val="00F74C9C"/>
    <w:rsid w:val="00F759CB"/>
    <w:rsid w:val="00F831C0"/>
    <w:rsid w:val="00F83DBD"/>
    <w:rsid w:val="00F8511E"/>
    <w:rsid w:val="00F85717"/>
    <w:rsid w:val="00F85D72"/>
    <w:rsid w:val="00F90AD4"/>
    <w:rsid w:val="00F90E9D"/>
    <w:rsid w:val="00F921B4"/>
    <w:rsid w:val="00F93EA9"/>
    <w:rsid w:val="00F96955"/>
    <w:rsid w:val="00F96C68"/>
    <w:rsid w:val="00F9737B"/>
    <w:rsid w:val="00F9738B"/>
    <w:rsid w:val="00F977CE"/>
    <w:rsid w:val="00F97E49"/>
    <w:rsid w:val="00FA113A"/>
    <w:rsid w:val="00FA14DB"/>
    <w:rsid w:val="00FA1733"/>
    <w:rsid w:val="00FA3762"/>
    <w:rsid w:val="00FA51A0"/>
    <w:rsid w:val="00FA6598"/>
    <w:rsid w:val="00FB06EB"/>
    <w:rsid w:val="00FB0A56"/>
    <w:rsid w:val="00FB249C"/>
    <w:rsid w:val="00FB3BC9"/>
    <w:rsid w:val="00FB4598"/>
    <w:rsid w:val="00FB61AB"/>
    <w:rsid w:val="00FB6386"/>
    <w:rsid w:val="00FC13EF"/>
    <w:rsid w:val="00FC2ABF"/>
    <w:rsid w:val="00FC2F96"/>
    <w:rsid w:val="00FC38A9"/>
    <w:rsid w:val="00FC65C8"/>
    <w:rsid w:val="00FD2455"/>
    <w:rsid w:val="00FD4205"/>
    <w:rsid w:val="00FD4CEF"/>
    <w:rsid w:val="00FD6916"/>
    <w:rsid w:val="00FD6DA6"/>
    <w:rsid w:val="00FD7297"/>
    <w:rsid w:val="00FE006B"/>
    <w:rsid w:val="00FE3384"/>
    <w:rsid w:val="00FE5E95"/>
    <w:rsid w:val="00FF1042"/>
    <w:rsid w:val="00FF5E42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6259DA"/>
  <w15:docId w15:val="{189E9844-2153-4906-9DB1-A2982C31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rsid w:val="0018525D"/>
    <w:rPr>
      <w:rFonts w:ascii="Arial" w:hAnsi="Arial"/>
      <w:lang w:val="en-GB" w:eastAsia="en-US"/>
    </w:rPr>
  </w:style>
  <w:style w:type="character" w:customStyle="1" w:styleId="TAHCar">
    <w:name w:val="TAH Car"/>
    <w:locked/>
    <w:rsid w:val="00C45D11"/>
    <w:rPr>
      <w:rFonts w:ascii="Arial" w:hAnsi="Arial" w:cs="Arial"/>
      <w:b/>
      <w:sz w:val="18"/>
      <w:lang w:val="en-GB" w:eastAsia="en-US"/>
    </w:rPr>
  </w:style>
  <w:style w:type="character" w:customStyle="1" w:styleId="NOChar">
    <w:name w:val="NO Char"/>
    <w:locked/>
    <w:rsid w:val="00316B5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A0312"/>
    <w:rPr>
      <w:rFonts w:eastAsia="Times New Roman"/>
    </w:rPr>
  </w:style>
  <w:style w:type="paragraph" w:customStyle="1" w:styleId="Guidance">
    <w:name w:val="Guidance"/>
    <w:basedOn w:val="Normal"/>
    <w:rsid w:val="00BA031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BA031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A031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031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A031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A031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BA0312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BA0312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Heading6Char">
    <w:name w:val="Heading 6 Char"/>
    <w:link w:val="Heading6"/>
    <w:rsid w:val="00BA0312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A031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A0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031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A0312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0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0312"/>
    <w:rPr>
      <w:rFonts w:ascii="Courier New" w:eastAsia="Times New Roman" w:hAnsi="Courier New" w:cs="Courier New"/>
    </w:rPr>
  </w:style>
  <w:style w:type="character" w:styleId="HTMLCode">
    <w:name w:val="HTML Code"/>
    <w:uiPriority w:val="99"/>
    <w:unhideWhenUsed/>
    <w:rsid w:val="00BA0312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BA031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A0312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BA031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CBC0-B720-49DE-BAB6-02710E0B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516</TotalTime>
  <Pages>4</Pages>
  <Words>970</Words>
  <Characters>5531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Ericsson - JL CT4#107e</cp:lastModifiedBy>
  <cp:revision>590</cp:revision>
  <cp:lastPrinted>1900-12-31T16:00:00Z</cp:lastPrinted>
  <dcterms:created xsi:type="dcterms:W3CDTF">2021-08-18T07:30:00Z</dcterms:created>
  <dcterms:modified xsi:type="dcterms:W3CDTF">2021-11-05T03:18:00Z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